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C66D7C">
        <w:rPr>
          <w:rFonts w:ascii="Arial" w:hAnsi="Arial" w:cs="Arial"/>
          <w:b/>
          <w:sz w:val="24"/>
          <w:szCs w:val="24"/>
        </w:rPr>
        <w:t>7</w:t>
      </w:r>
      <w:r w:rsidRPr="00993671">
        <w:rPr>
          <w:rFonts w:ascii="Arial" w:eastAsia="MS Mincho" w:hAnsi="Arial" w:cs="Arial"/>
          <w:b/>
          <w:sz w:val="24"/>
          <w:szCs w:val="24"/>
          <w:lang w:eastAsia="ja-JP"/>
        </w:rPr>
        <w:tab/>
      </w:r>
      <w:r w:rsidR="000E5DBB">
        <w:rPr>
          <w:rFonts w:ascii="Arial" w:eastAsia="MS Mincho" w:hAnsi="Arial" w:cs="Arial"/>
          <w:b/>
          <w:sz w:val="24"/>
          <w:szCs w:val="24"/>
          <w:lang w:eastAsia="ja-JP"/>
        </w:rPr>
        <w:t>S1-</w:t>
      </w:r>
      <w:r w:rsidR="00D51397">
        <w:rPr>
          <w:rFonts w:ascii="Arial" w:eastAsia="MS Mincho" w:hAnsi="Arial" w:cs="Arial"/>
          <w:b/>
          <w:sz w:val="24"/>
          <w:szCs w:val="24"/>
          <w:lang w:eastAsia="ja-JP"/>
        </w:rPr>
        <w:t>17</w:t>
      </w:r>
      <w:r w:rsidR="00C66D7C">
        <w:rPr>
          <w:rFonts w:ascii="Arial" w:eastAsia="MS Mincho" w:hAnsi="Arial" w:cs="Arial"/>
          <w:b/>
          <w:sz w:val="24"/>
          <w:szCs w:val="24"/>
          <w:lang w:eastAsia="ja-JP"/>
        </w:rPr>
        <w:t>1</w:t>
      </w:r>
      <w:r w:rsidR="000E0CC7">
        <w:rPr>
          <w:rFonts w:ascii="Arial" w:eastAsia="MS Mincho" w:hAnsi="Arial" w:cs="Arial"/>
          <w:b/>
          <w:sz w:val="24"/>
          <w:szCs w:val="24"/>
          <w:lang w:eastAsia="ja-JP"/>
        </w:rPr>
        <w:t>133</w:t>
      </w:r>
    </w:p>
    <w:p w:rsidR="00063CCF" w:rsidRPr="00B4181D" w:rsidRDefault="00C66D7C" w:rsidP="00063CCF">
      <w:pPr>
        <w:pBdr>
          <w:bottom w:val="single" w:sz="4" w:space="1" w:color="auto"/>
        </w:pBdr>
        <w:tabs>
          <w:tab w:val="right" w:pos="9214"/>
        </w:tabs>
        <w:spacing w:after="0"/>
        <w:rPr>
          <w:rFonts w:ascii="Arial" w:eastAsia="MS Mincho" w:hAnsi="Arial" w:cs="Arial"/>
          <w:b/>
          <w:sz w:val="24"/>
          <w:szCs w:val="24"/>
          <w:lang w:eastAsia="ja-JP"/>
        </w:rPr>
      </w:pPr>
      <w:r>
        <w:rPr>
          <w:b/>
          <w:noProof/>
          <w:sz w:val="24"/>
        </w:rPr>
        <w:t>Jeju, South Korea</w:t>
      </w:r>
      <w:r w:rsidRPr="00C54288">
        <w:rPr>
          <w:b/>
          <w:noProof/>
          <w:sz w:val="24"/>
        </w:rPr>
        <w:t xml:space="preserve"> </w:t>
      </w:r>
      <w:r>
        <w:rPr>
          <w:b/>
          <w:noProof/>
          <w:sz w:val="24"/>
        </w:rPr>
        <w:t>13-17</w:t>
      </w:r>
      <w:r w:rsidRPr="00D77050">
        <w:rPr>
          <w:b/>
          <w:noProof/>
          <w:sz w:val="24"/>
        </w:rPr>
        <w:t xml:space="preserve"> </w:t>
      </w:r>
      <w:r>
        <w:rPr>
          <w:b/>
          <w:noProof/>
          <w:sz w:val="24"/>
        </w:rPr>
        <w:t>February 2017</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(revision of S1-</w:t>
      </w:r>
      <w:r w:rsidR="00041D26" w:rsidRPr="00B4181D">
        <w:rPr>
          <w:rFonts w:ascii="Arial" w:eastAsia="MS Mincho" w:hAnsi="Arial" w:cs="Arial"/>
          <w:b/>
          <w:i/>
          <w:color w:val="0070C0"/>
          <w:lang w:eastAsia="ja-JP"/>
        </w:rPr>
        <w:t>1</w:t>
      </w:r>
      <w:r w:rsidR="00041D26">
        <w:rPr>
          <w:rFonts w:ascii="Arial" w:eastAsia="MS Mincho" w:hAnsi="Arial" w:cs="Arial"/>
          <w:b/>
          <w:i/>
          <w:color w:val="0070C0"/>
          <w:lang w:eastAsia="ja-JP"/>
        </w:rPr>
        <w:t>7</w:t>
      </w:r>
      <w:r>
        <w:rPr>
          <w:rFonts w:ascii="Arial" w:eastAsia="MS Mincho" w:hAnsi="Arial" w:cs="Arial"/>
          <w:b/>
          <w:color w:val="548DD4" w:themeColor="text2" w:themeTint="99"/>
          <w:lang w:eastAsia="ja-JP"/>
        </w:rPr>
        <w:t>1xxx</w:t>
      </w:r>
      <w:r w:rsidR="00063CCF" w:rsidRPr="00B4181D">
        <w:rPr>
          <w:rFonts w:ascii="Arial" w:eastAsia="MS Mincho" w:hAnsi="Arial" w:cs="Arial"/>
          <w:b/>
          <w:i/>
          <w:color w:val="0070C0"/>
          <w:lang w:eastAsia="ja-JP"/>
        </w:rPr>
        <w:t>)</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r>
      <w:r w:rsidR="00996F0D">
        <w:rPr>
          <w:rFonts w:ascii="Arial" w:hAnsi="Arial"/>
          <w:sz w:val="24"/>
          <w:szCs w:val="24"/>
        </w:rPr>
        <w:t xml:space="preserve">SMARTER – </w:t>
      </w:r>
      <w:r w:rsidR="00CF5E92">
        <w:rPr>
          <w:rFonts w:ascii="Arial" w:hAnsi="Arial"/>
          <w:sz w:val="24"/>
          <w:szCs w:val="24"/>
        </w:rPr>
        <w:t>definition Editor’s note clean up</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0E0CC7">
        <w:rPr>
          <w:rFonts w:ascii="Arial" w:hAnsi="Arial"/>
          <w:sz w:val="24"/>
          <w:szCs w:val="24"/>
          <w:lang w:eastAsia="zh-CN"/>
        </w:rPr>
        <w:t>7.1</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39645E">
        <w:rPr>
          <w:rFonts w:ascii="Arial" w:hAnsi="Arial"/>
          <w:sz w:val="24"/>
          <w:szCs w:val="24"/>
        </w:rPr>
        <w:t>, Alcatel-Lucent Shanghai Bell</w:t>
      </w:r>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041D26" w:rsidRDefault="00063CCF" w:rsidP="00063CCF">
      <w:pPr>
        <w:pBdr>
          <w:bottom w:val="single" w:sz="6" w:space="1" w:color="auto"/>
        </w:pBdr>
        <w:spacing w:after="0"/>
        <w:rPr>
          <w:rFonts w:eastAsia="MS Mincho"/>
          <w:sz w:val="24"/>
          <w:szCs w:val="24"/>
          <w:lang w:val="en-US" w:eastAsia="ja-JP"/>
        </w:rPr>
      </w:pPr>
    </w:p>
    <w:p w:rsidR="00C66D7C" w:rsidRPr="00041D26" w:rsidRDefault="00063CCF" w:rsidP="00CF5E92">
      <w:pPr>
        <w:spacing w:after="200" w:line="276" w:lineRule="auto"/>
        <w:rPr>
          <w:rFonts w:ascii="Arial" w:eastAsia="Calibri" w:hAnsi="Arial" w:cs="Arial"/>
          <w:i/>
          <w:sz w:val="24"/>
          <w:szCs w:val="24"/>
          <w:lang w:val="en-US"/>
        </w:rPr>
      </w:pPr>
      <w:r w:rsidRPr="00041D26">
        <w:rPr>
          <w:rFonts w:ascii="Arial" w:eastAsia="Calibri" w:hAnsi="Arial" w:cs="Arial"/>
          <w:i/>
          <w:sz w:val="24"/>
          <w:szCs w:val="24"/>
          <w:lang w:val="en-US"/>
        </w:rPr>
        <w:t>Abstract: This document proposes</w:t>
      </w:r>
      <w:r w:rsidR="00CF5E92">
        <w:rPr>
          <w:rFonts w:ascii="Arial" w:eastAsia="Calibri" w:hAnsi="Arial" w:cs="Arial"/>
          <w:i/>
          <w:sz w:val="24"/>
          <w:szCs w:val="24"/>
          <w:lang w:val="en-US"/>
        </w:rPr>
        <w:t xml:space="preserve"> to remove the Editor’s note on moving some definitions to 21.905.  As a companion contribution, a CR in S1-171</w:t>
      </w:r>
      <w:r w:rsidR="00C07ABB">
        <w:rPr>
          <w:rFonts w:ascii="Arial" w:eastAsia="Calibri" w:hAnsi="Arial" w:cs="Arial"/>
          <w:i/>
          <w:sz w:val="24"/>
          <w:szCs w:val="24"/>
          <w:lang w:val="en-US"/>
        </w:rPr>
        <w:t>134</w:t>
      </w:r>
      <w:bookmarkStart w:id="2" w:name="_GoBack"/>
      <w:bookmarkEnd w:id="2"/>
      <w:r w:rsidR="00CF5E92">
        <w:rPr>
          <w:rFonts w:ascii="Arial" w:eastAsia="Calibri" w:hAnsi="Arial" w:cs="Arial"/>
          <w:i/>
          <w:sz w:val="24"/>
          <w:szCs w:val="24"/>
          <w:lang w:val="en-US"/>
        </w:rPr>
        <w:t xml:space="preserve"> proposes to make the corresponding modifications in 21.905.</w:t>
      </w:r>
    </w:p>
    <w:p w:rsidR="00D02CCF" w:rsidRDefault="00D02CCF" w:rsidP="00996F0D">
      <w:pPr>
        <w:spacing w:after="200" w:line="276" w:lineRule="auto"/>
        <w:rPr>
          <w:rFonts w:ascii="Arial" w:eastAsia="Calibri" w:hAnsi="Arial" w:cs="Arial"/>
          <w:i/>
          <w:sz w:val="24"/>
          <w:szCs w:val="24"/>
          <w:lang w:val="en-US"/>
        </w:rPr>
      </w:pPr>
    </w:p>
    <w:p w:rsidR="00996F0D" w:rsidRDefault="000A7F82" w:rsidP="00996F0D">
      <w:pPr>
        <w:spacing w:after="200" w:line="276" w:lineRule="auto"/>
        <w:rPr>
          <w:rFonts w:ascii="Arial" w:eastAsia="Calibri" w:hAnsi="Arial" w:cs="Arial"/>
          <w:i/>
          <w:sz w:val="24"/>
          <w:szCs w:val="24"/>
          <w:lang w:val="en-US"/>
        </w:rPr>
      </w:pPr>
      <w:r>
        <w:rPr>
          <w:rFonts w:ascii="Arial" w:eastAsia="Calibri" w:hAnsi="Arial" w:cs="Arial"/>
          <w:i/>
          <w:sz w:val="24"/>
          <w:szCs w:val="24"/>
          <w:lang w:val="en-US"/>
        </w:rPr>
        <w:t>First</w:t>
      </w:r>
      <w:r w:rsidR="00DB7886" w:rsidRPr="00041D26">
        <w:rPr>
          <w:rFonts w:ascii="Arial" w:eastAsia="Calibri" w:hAnsi="Arial" w:cs="Arial"/>
          <w:i/>
          <w:sz w:val="24"/>
          <w:szCs w:val="24"/>
          <w:lang w:val="en-US"/>
        </w:rPr>
        <w:t xml:space="preserve"> Change</w:t>
      </w:r>
      <w:bookmarkStart w:id="3" w:name="_Toc460310039"/>
    </w:p>
    <w:p w:rsidR="00C66D7C" w:rsidRPr="00736B3F" w:rsidRDefault="00C66D7C" w:rsidP="00C66D7C">
      <w:pPr>
        <w:pStyle w:val="Heading2"/>
      </w:pPr>
      <w:bookmarkStart w:id="4" w:name="_Toc473200026"/>
      <w:bookmarkStart w:id="5" w:name="_Toc473205905"/>
      <w:bookmarkStart w:id="6" w:name="_Toc466915149"/>
      <w:bookmarkStart w:id="7" w:name="_Toc467058256"/>
      <w:bookmarkEnd w:id="0"/>
      <w:bookmarkEnd w:id="1"/>
      <w:bookmarkEnd w:id="3"/>
      <w:r w:rsidRPr="00736B3F">
        <w:t>3.1</w:t>
      </w:r>
      <w:r w:rsidRPr="00736B3F">
        <w:tab/>
        <w:t>Definitions</w:t>
      </w:r>
      <w:bookmarkEnd w:id="4"/>
      <w:bookmarkEnd w:id="5"/>
    </w:p>
    <w:p w:rsidR="00C66D7C" w:rsidRPr="00736B3F" w:rsidRDefault="00C66D7C" w:rsidP="00C66D7C">
      <w:r w:rsidRPr="00736B3F">
        <w:t xml:space="preserve">For the purposes of the present document, the terms and definitions given in </w:t>
      </w:r>
      <w:bookmarkStart w:id="8" w:name="OLE_LINK6"/>
      <w:bookmarkStart w:id="9" w:name="OLE_LINK7"/>
      <w:bookmarkStart w:id="10" w:name="OLE_LINK8"/>
      <w:r w:rsidRPr="00736B3F">
        <w:t xml:space="preserve">3GPP </w:t>
      </w:r>
      <w:bookmarkEnd w:id="8"/>
      <w:bookmarkEnd w:id="9"/>
      <w:bookmarkEnd w:id="10"/>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rsidR="00C66D7C" w:rsidRPr="00736B3F" w:rsidDel="00CF5E92" w:rsidRDefault="00C66D7C" w:rsidP="00C66D7C">
      <w:pPr>
        <w:pStyle w:val="EditorsNote"/>
        <w:rPr>
          <w:del w:id="11" w:author="Covell, Betsy (Nokia - US)" w:date="2017-01-31T12:28:00Z"/>
        </w:rPr>
      </w:pPr>
      <w:del w:id="12" w:author="Covell, Betsy (Nokia - US)" w:date="2017-01-31T12:28:00Z">
        <w:r w:rsidRPr="00736B3F" w:rsidDel="00CF5E92">
          <w:delText xml:space="preserve">Editor's Note: The definitions of active communication and service continuity propose changes to 21.905 and need to be propagated once agreed in SA1. To add to 21.905 we need to consider another note for service continuity, e.g., </w:delText>
        </w:r>
      </w:del>
    </w:p>
    <w:p w:rsidR="00C66D7C" w:rsidRPr="00736B3F" w:rsidDel="00CF5E92" w:rsidRDefault="00C66D7C" w:rsidP="00C66D7C">
      <w:pPr>
        <w:pStyle w:val="EditorsNote"/>
        <w:rPr>
          <w:del w:id="13" w:author="Covell, Betsy (Nokia - US)" w:date="2017-01-31T12:28:00Z"/>
          <w:lang w:eastAsia="zh-CN"/>
        </w:rPr>
      </w:pPr>
      <w:del w:id="14" w:author="Covell, Betsy (Nokia - US)" w:date="2017-01-31T12:28:00Z">
        <w:r w:rsidRPr="00736B3F" w:rsidDel="00CF5E92">
          <w:delText xml:space="preserve">NOTE x: </w:delText>
        </w:r>
        <w:r w:rsidRPr="00736B3F" w:rsidDel="00CF5E92">
          <w:tab/>
          <w:delText xml:space="preserve">Examples of access changes include the following. From pre-5G: CS/PS domain change. From 5G: switching between a direct </w:delText>
        </w:r>
        <w:r w:rsidRPr="008438FE" w:rsidDel="00CF5E92">
          <w:delText>network</w:delText>
        </w:r>
        <w:r w:rsidRPr="00736B3F" w:rsidDel="00CF5E92">
          <w:delText xml:space="preserve"> connection and an indirect </w:delText>
        </w:r>
        <w:r w:rsidRPr="008438FE" w:rsidDel="00CF5E92">
          <w:delText>network</w:delText>
        </w:r>
        <w:r w:rsidRPr="00736B3F" w:rsidDel="00CF5E92">
          <w:delText xml:space="preserve"> connection.</w:delText>
        </w:r>
      </w:del>
    </w:p>
    <w:p w:rsidR="00C66D7C" w:rsidRDefault="00C66D7C" w:rsidP="00C66D7C">
      <w:pPr>
        <w:rPr>
          <w:b/>
        </w:rPr>
      </w:pPr>
      <w:r w:rsidRPr="00EB47BD">
        <w:rPr>
          <w:b/>
        </w:rPr>
        <w:t xml:space="preserve">5G-RAN: </w:t>
      </w:r>
      <w:r w:rsidRPr="00EB47BD">
        <w:t>A Radio Access Network connecting to the 5G Core Network which uses NR, E-UTRA, or both.</w:t>
      </w:r>
    </w:p>
    <w:p w:rsidR="00C66D7C" w:rsidRDefault="00C66D7C" w:rsidP="00C66D7C">
      <w:r w:rsidRPr="00736B3F">
        <w:rPr>
          <w:b/>
        </w:rPr>
        <w:t>Active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(e.g., PDP contexts, active PDN connections).</w:t>
      </w:r>
    </w:p>
    <w:p w:rsidR="00C66D7C" w:rsidRDefault="00C66D7C" w:rsidP="00C66D7C">
      <w:r w:rsidRPr="007D730B">
        <w:rPr>
          <w:b/>
        </w:rPr>
        <w:t>Activity factor:</w:t>
      </w:r>
      <w:r>
        <w:t xml:space="preserve"> Percentage value of the amount of simultaneous active UEs to the total number of UEs where active means the UEs are exchanging data with the network.</w:t>
      </w:r>
    </w:p>
    <w:p w:rsidR="00C66D7C" w:rsidRPr="00736B3F" w:rsidRDefault="00C66D7C" w:rsidP="00C66D7C">
      <w:r w:rsidRPr="007D730B">
        <w:rPr>
          <w:b/>
        </w:rPr>
        <w:t>Area traffic capacity:</w:t>
      </w:r>
      <w:r>
        <w:t xml:space="preserve"> The product of the user experienced data rate, the user density, and the activity factor.</w:t>
      </w:r>
    </w:p>
    <w:p w:rsidR="00C66D7C" w:rsidRDefault="00C66D7C" w:rsidP="00C66D7C">
      <w:r w:rsidRPr="00D46092">
        <w:rPr>
          <w:b/>
        </w:rPr>
        <w:t xml:space="preserve">Communication service </w:t>
      </w:r>
      <w:r>
        <w:rPr>
          <w:b/>
        </w:rPr>
        <w:t>a</w:t>
      </w:r>
      <w:r w:rsidRPr="00736B3F">
        <w:rPr>
          <w:b/>
        </w:rPr>
        <w:t>vailability (%)</w:t>
      </w:r>
      <w:r w:rsidRPr="00736B3F">
        <w:t xml:space="preserve">: Percentage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an agreed </w:t>
      </w:r>
      <w:proofErr w:type="spellStart"/>
      <w:r>
        <w:t>QoS</w:t>
      </w:r>
      <w:proofErr w:type="spellEnd"/>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 xml:space="preserve">service </w:t>
      </w:r>
      <w:r w:rsidRPr="00D46092">
        <w:t xml:space="preserve">according to </w:t>
      </w:r>
      <w:r>
        <w:t xml:space="preserve">the </w:t>
      </w:r>
      <w:r w:rsidRPr="00D46092">
        <w:t xml:space="preserve">specification </w:t>
      </w:r>
      <w:r w:rsidRPr="00736B3F">
        <w:t>in a specific area.</w:t>
      </w:r>
    </w:p>
    <w:p w:rsidR="00C66D7C" w:rsidRDefault="00C66D7C" w:rsidP="00C66D7C">
      <w:pPr>
        <w:pStyle w:val="NO"/>
      </w:pPr>
      <w:r>
        <w:t xml:space="preserve">NOTE 1:  The end point in </w:t>
      </w:r>
      <w:r w:rsidRPr="00736B3F">
        <w:t>"</w:t>
      </w:r>
      <w:r>
        <w:t>end-to-end</w:t>
      </w:r>
      <w:r w:rsidRPr="00736B3F">
        <w:t>"</w:t>
      </w:r>
      <w:r>
        <w:t xml:space="preserve"> is assumed to be the communication service interface.</w:t>
      </w:r>
    </w:p>
    <w:p w:rsidR="00C66D7C" w:rsidRPr="006641FC" w:rsidRDefault="00C66D7C" w:rsidP="00C66D7C">
      <w:pPr>
        <w:pStyle w:val="NO"/>
      </w:pPr>
      <w:r w:rsidRPr="001458C0">
        <w:t xml:space="preserve">NOTE 2: </w:t>
      </w:r>
      <w:r>
        <w:t xml:space="preserve"> </w:t>
      </w:r>
      <w:r w:rsidRPr="001458C0">
        <w:t xml:space="preserve">The communication service is considered unavailable if it does not meet the pertinent </w:t>
      </w:r>
      <w:proofErr w:type="spellStart"/>
      <w:r w:rsidRPr="001458C0">
        <w:t>QoS</w:t>
      </w:r>
      <w:proofErr w:type="spellEnd"/>
      <w:r w:rsidRPr="001458C0">
        <w:t xml:space="preserve"> requirements. If availability is one of these requirements, the following rule applies: the system is considered unavailable in case </w:t>
      </w:r>
      <w:r w:rsidRPr="00D9099B">
        <w:t>an expected message is not received within a specified time, which, at minimum, is the sum of end-to-end lat</w:t>
      </w:r>
      <w:r w:rsidRPr="002426D4">
        <w:t>ency, jitter, and survival time.</w:t>
      </w:r>
    </w:p>
    <w:p w:rsidR="00C66D7C" w:rsidRDefault="00C66D7C" w:rsidP="00C66D7C">
      <w:r w:rsidRPr="002C6189">
        <w:rPr>
          <w:b/>
        </w:rPr>
        <w:t xml:space="preserve">Direct </w:t>
      </w:r>
      <w:r>
        <w:rPr>
          <w:b/>
        </w:rPr>
        <w:t>network</w:t>
      </w:r>
      <w:r w:rsidRPr="002C6189">
        <w:rPr>
          <w:b/>
        </w:rPr>
        <w:t xml:space="preserve"> connection</w:t>
      </w:r>
      <w:r w:rsidRPr="00537B0D">
        <w:rPr>
          <w:b/>
        </w:rPr>
        <w:t>:</w:t>
      </w:r>
      <w:r w:rsidRPr="00014E83">
        <w:t xml:space="preserve"> </w:t>
      </w:r>
      <w:r w:rsidRPr="002C6189">
        <w:t xml:space="preserve">One mode of </w:t>
      </w:r>
      <w:r>
        <w:t>network</w:t>
      </w:r>
      <w:r w:rsidRPr="002C6189">
        <w:t xml:space="preserve"> connection, where there is no relay UE between the device and the </w:t>
      </w:r>
      <w:r>
        <w:t>5G</w:t>
      </w:r>
      <w:r w:rsidRPr="002C6189">
        <w:t xml:space="preserve"> network.</w:t>
      </w:r>
    </w:p>
    <w:p w:rsidR="00C66D7C" w:rsidRDefault="00C66D7C" w:rsidP="00C66D7C">
      <w:r w:rsidRPr="002C6189">
        <w:rPr>
          <w:b/>
        </w:rPr>
        <w:t>Direct device connection:</w:t>
      </w:r>
      <w:r>
        <w:t xml:space="preserve"> </w:t>
      </w:r>
      <w:r w:rsidRPr="002C6189">
        <w:t>The connection between two devices without any network entity in the middle.</w:t>
      </w:r>
    </w:p>
    <w:p w:rsidR="00C66D7C" w:rsidRDefault="00C66D7C" w:rsidP="00C66D7C">
      <w:r w:rsidRPr="007D730B">
        <w:rPr>
          <w:b/>
        </w:rPr>
        <w:t>End-to-end latency:</w:t>
      </w:r>
      <w:r w:rsidRPr="002C6189">
        <w:t xml:space="preserve"> The time that takes to transfer a given piece of information from a source to a destination, measured at the communication interface, from the moment it is transmitted by the source to the moment it is received at the destination.</w:t>
      </w:r>
    </w:p>
    <w:p w:rsidR="00C66D7C" w:rsidRPr="001601B0" w:rsidRDefault="00C66D7C" w:rsidP="00C66D7C">
      <w:pPr>
        <w:pStyle w:val="EditorsNote"/>
        <w:rPr>
          <w:rFonts w:eastAsia="Malgun Gothic"/>
        </w:rPr>
      </w:pPr>
      <w:r w:rsidRPr="00736B3F">
        <w:lastRenderedPageBreak/>
        <w:t>Editor's Note:</w:t>
      </w:r>
      <w:r w:rsidRPr="00D9099B">
        <w:rPr>
          <w:rFonts w:eastAsia="Malgun Gothic"/>
        </w:rPr>
        <w:t xml:space="preserve"> The definition of this term in the eV2X TS should be harmonised with this definition.</w:t>
      </w:r>
    </w:p>
    <w:p w:rsidR="00C66D7C" w:rsidRDefault="00C66D7C" w:rsidP="00C66D7C">
      <w:r w:rsidRPr="00537B0D">
        <w:rPr>
          <w:b/>
        </w:rPr>
        <w:t>Hosted Service:</w:t>
      </w:r>
      <w:r w:rsidRPr="00014E83">
        <w:t xml:space="preserve"> A service containing the operator</w:t>
      </w:r>
      <w:r w:rsidRPr="009F4DFD">
        <w:rPr>
          <w:lang w:eastAsia="zh-CN"/>
        </w:rPr>
        <w:t>'</w:t>
      </w:r>
      <w:r w:rsidRPr="00014E83">
        <w:t>s own application(s) and/or trusted 3</w:t>
      </w:r>
      <w:r w:rsidRPr="003F2BB2">
        <w:rPr>
          <w:vertAlign w:val="superscript"/>
        </w:rPr>
        <w:t>rd</w:t>
      </w:r>
      <w:r>
        <w:t xml:space="preserve"> </w:t>
      </w:r>
      <w:r w:rsidRPr="00014E83">
        <w:t>party application(s) in the Service Hosting Environment, which can be accessed by the user.</w:t>
      </w:r>
    </w:p>
    <w:p w:rsidR="00C66D7C" w:rsidRPr="00736B3F" w:rsidRDefault="00C66D7C" w:rsidP="00C66D7C">
      <w:r>
        <w:rPr>
          <w:b/>
        </w:rPr>
        <w:t>Ind</w:t>
      </w:r>
      <w:r w:rsidRPr="002C6189">
        <w:rPr>
          <w:b/>
        </w:rPr>
        <w:t xml:space="preserve">irect </w:t>
      </w:r>
      <w:r>
        <w:rPr>
          <w:b/>
        </w:rPr>
        <w:t>network</w:t>
      </w:r>
      <w:r w:rsidRPr="002C6189">
        <w:rPr>
          <w:b/>
        </w:rPr>
        <w:t xml:space="preserve"> connection:</w:t>
      </w:r>
      <w:r>
        <w:t xml:space="preserve"> </w:t>
      </w:r>
      <w:r w:rsidRPr="002C6189">
        <w:t xml:space="preserve">One mode of </w:t>
      </w:r>
      <w:r>
        <w:t>network</w:t>
      </w:r>
      <w:r w:rsidRPr="002C6189">
        <w:t xml:space="preserve"> connection, where there is a relay UE between the device and the </w:t>
      </w:r>
      <w:r>
        <w:t>5G</w:t>
      </w:r>
      <w:r w:rsidRPr="002C6189">
        <w:t xml:space="preserve"> network.</w:t>
      </w:r>
    </w:p>
    <w:p w:rsidR="00C66D7C" w:rsidRDefault="00C66D7C" w:rsidP="00C66D7C">
      <w:r w:rsidRPr="00736B3F">
        <w:rPr>
          <w:b/>
        </w:rPr>
        <w:t>Network slice:</w:t>
      </w:r>
      <w:r w:rsidRPr="00736B3F">
        <w:t xml:space="preserve"> A set of network functions and corresponding resources necessary to provide the required telecommunication services and network capabilities.</w:t>
      </w:r>
    </w:p>
    <w:p w:rsidR="00C66D7C" w:rsidRDefault="00C66D7C" w:rsidP="00C66D7C">
      <w:r w:rsidRPr="007D730B">
        <w:rPr>
          <w:b/>
        </w:rPr>
        <w:t>NR:</w:t>
      </w:r>
      <w:r>
        <w:t xml:space="preserve"> T</w:t>
      </w:r>
      <w:r w:rsidRPr="004A6CC9">
        <w:t>he new 5G radio access technology</w:t>
      </w:r>
      <w:r>
        <w:t>.</w:t>
      </w:r>
    </w:p>
    <w:p w:rsidR="00C66D7C" w:rsidRDefault="00C66D7C" w:rsidP="00C66D7C">
      <w:r w:rsidRPr="007D730B">
        <w:rPr>
          <w:b/>
        </w:rPr>
        <w:t>Priority service:</w:t>
      </w:r>
      <w:r w:rsidRPr="009124D0">
        <w:t xml:space="preserve"> A service that requires priority treatment based on regional/national or operator policies.</w:t>
      </w:r>
    </w:p>
    <w:p w:rsidR="00C66D7C" w:rsidRPr="00736B3F" w:rsidDel="00CF5E92" w:rsidRDefault="00C66D7C" w:rsidP="00C66D7C">
      <w:pPr>
        <w:rPr>
          <w:del w:id="15" w:author="Covell, Betsy (Nokia - US)" w:date="2017-01-31T12:29:00Z"/>
        </w:rPr>
      </w:pPr>
      <w:r w:rsidRPr="00041E68">
        <w:rPr>
          <w:b/>
        </w:rPr>
        <w:t>P</w:t>
      </w:r>
      <w:r w:rsidRPr="00B85165">
        <w:rPr>
          <w:b/>
        </w:rPr>
        <w:t>rivate network</w:t>
      </w:r>
      <w:r w:rsidRPr="007D730B">
        <w:rPr>
          <w:b/>
        </w:rPr>
        <w:t>:</w:t>
      </w:r>
      <w:r>
        <w:t xml:space="preserve"> An isolated network deployment that does not interact with a public </w:t>
      </w:r>
      <w:proofErr w:type="spellStart"/>
      <w:r>
        <w:t>network.</w:t>
      </w:r>
    </w:p>
    <w:p w:rsidR="00C66D7C" w:rsidRPr="00736B3F" w:rsidRDefault="00C66D7C" w:rsidP="00C66D7C">
      <w:r w:rsidRPr="00736B3F">
        <w:rPr>
          <w:b/>
        </w:rPr>
        <w:t>Reliability</w:t>
      </w:r>
      <w:proofErr w:type="spellEnd"/>
      <w:r w:rsidRPr="00736B3F">
        <w:rPr>
          <w:b/>
        </w:rPr>
        <w:t xml:space="preserve"> (%)</w:t>
      </w:r>
      <w:r w:rsidRPr="00736B3F">
        <w:t>: The amount of sent network layer packets successfully delivered to a given node within the time constraint required by the targeted service, divided by the total number of sent network layer packets.</w:t>
      </w:r>
    </w:p>
    <w:p w:rsidR="00C66D7C" w:rsidRDefault="00C66D7C" w:rsidP="00C66D7C">
      <w:r w:rsidRPr="00736B3F">
        <w:rPr>
          <w:b/>
        </w:rPr>
        <w:t>Satellite access:</w:t>
      </w:r>
      <w:r w:rsidRPr="00736B3F">
        <w:t xml:space="preserve"> Direct connectivity between the user terminal and the satellite.</w:t>
      </w:r>
    </w:p>
    <w:p w:rsidR="00C66D7C" w:rsidRDefault="00C66D7C" w:rsidP="00C66D7C">
      <w:pPr>
        <w:rPr>
          <w:lang w:eastAsia="zh-CN"/>
        </w:rPr>
      </w:pPr>
      <w:r w:rsidRPr="007D730B">
        <w:rPr>
          <w:b/>
          <w:lang w:eastAsia="zh-CN"/>
        </w:rPr>
        <w:t>Service area:</w:t>
      </w:r>
      <w:r>
        <w:rPr>
          <w:lang w:eastAsia="zh-CN"/>
        </w:rPr>
        <w:t xml:space="preserve"> Geographic region where a 3GPP communication service is accessible. </w:t>
      </w:r>
    </w:p>
    <w:p w:rsidR="00C66D7C" w:rsidRDefault="00C66D7C" w:rsidP="00C66D7C">
      <w:pPr>
        <w:pStyle w:val="NO"/>
        <w:rPr>
          <w:lang w:eastAsia="zh-CN"/>
        </w:rPr>
      </w:pPr>
      <w:r>
        <w:rPr>
          <w:lang w:eastAsia="zh-CN"/>
        </w:rPr>
        <w:t>NOTE 3:  The service area can be indoors.</w:t>
      </w:r>
    </w:p>
    <w:p w:rsidR="00C66D7C" w:rsidRPr="00736B3F" w:rsidRDefault="00C66D7C" w:rsidP="00C66D7C">
      <w:pPr>
        <w:pStyle w:val="NO"/>
        <w:rPr>
          <w:lang w:eastAsia="zh-CN"/>
        </w:rPr>
      </w:pPr>
      <w:r>
        <w:rPr>
          <w:lang w:eastAsia="zh-CN"/>
        </w:rPr>
        <w:t xml:space="preserve">NOTE 4:  For some deployments, e.g., in process industry, the vertical dimension of the service area can be considerable.  </w:t>
      </w:r>
    </w:p>
    <w:p w:rsidR="00C66D7C" w:rsidRPr="00736B3F" w:rsidRDefault="00C66D7C" w:rsidP="00C66D7C">
      <w:r w:rsidRPr="00736B3F">
        <w:rPr>
          <w:b/>
        </w:rPr>
        <w:t xml:space="preserve">Service </w:t>
      </w:r>
      <w:r>
        <w:rPr>
          <w:b/>
        </w:rPr>
        <w:t>c</w:t>
      </w:r>
      <w:r w:rsidRPr="00736B3F">
        <w:rPr>
          <w:b/>
        </w:rPr>
        <w:t>ontinuity:</w:t>
      </w:r>
      <w:r w:rsidRPr="00736B3F">
        <w:t xml:space="preserve"> The uninterrupted user experience of a service that is using an active communication when a UE undergoes an access change without, as far as possible</w:t>
      </w:r>
      <w:r>
        <w:t>, the user noticing the change.</w:t>
      </w:r>
    </w:p>
    <w:p w:rsidR="00C66D7C" w:rsidRPr="00736B3F" w:rsidRDefault="00C66D7C" w:rsidP="00C66D7C">
      <w:pPr>
        <w:pStyle w:val="NO"/>
        <w:rPr>
          <w:snapToGrid w:val="0"/>
        </w:rPr>
      </w:pPr>
      <w:r w:rsidRPr="00736B3F">
        <w:t xml:space="preserve">NOTE </w:t>
      </w:r>
      <w:r>
        <w:t>5</w:t>
      </w:r>
      <w:r w:rsidRPr="00736B3F">
        <w:t xml:space="preserve">: </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(e.g.</w:t>
      </w:r>
      <w:r>
        <w:t>,</w:t>
      </w:r>
      <w:r w:rsidRPr="00736B3F">
        <w:t xml:space="preserve"> tele- or bearer service) than before the change.</w:t>
      </w:r>
    </w:p>
    <w:p w:rsidR="00C66D7C" w:rsidRPr="00736B3F" w:rsidRDefault="00C66D7C" w:rsidP="00C66D7C">
      <w:pPr>
        <w:pStyle w:val="NO"/>
        <w:rPr>
          <w:lang w:eastAsia="zh-CN"/>
        </w:rPr>
      </w:pPr>
      <w:r w:rsidRPr="00736B3F">
        <w:t xml:space="preserve">NOTE </w:t>
      </w:r>
      <w:r>
        <w:t>6</w:t>
      </w:r>
      <w:r w:rsidRPr="00736B3F">
        <w:t xml:space="preserve">: </w:t>
      </w:r>
      <w:r w:rsidRPr="00736B3F">
        <w:tab/>
        <w:t xml:space="preserve">Examples of access changes include the following. From pre-5G: CS/PS domain change. From 5G: switching between a direct </w:t>
      </w:r>
      <w:r w:rsidRPr="008438FE">
        <w:t>network</w:t>
      </w:r>
      <w:r w:rsidRPr="00736B3F">
        <w:t xml:space="preserve"> connection and an indirect </w:t>
      </w:r>
      <w:r w:rsidRPr="008438FE">
        <w:t>network</w:t>
      </w:r>
      <w:r w:rsidRPr="00736B3F">
        <w:t xml:space="preserve"> connection.</w:t>
      </w:r>
    </w:p>
    <w:p w:rsidR="00C66D7C" w:rsidRPr="00CB4809" w:rsidRDefault="00C66D7C" w:rsidP="00C66D7C">
      <w:r w:rsidRPr="00CB4809">
        <w:rPr>
          <w:b/>
        </w:rPr>
        <w:t xml:space="preserve">Service Hosting Environment: </w:t>
      </w:r>
      <w:r w:rsidRPr="00CB4809">
        <w:t xml:space="preserve">The environment, located inside of </w:t>
      </w:r>
      <w:r>
        <w:t>5G</w:t>
      </w:r>
      <w:r w:rsidRPr="00CB4809">
        <w:t xml:space="preserve"> network and fully controlled by the operator, where Hosted Services are offered from.</w:t>
      </w:r>
    </w:p>
    <w:p w:rsidR="00C66D7C" w:rsidRDefault="00C66D7C" w:rsidP="00C66D7C">
      <w:pPr>
        <w:rPr>
          <w:b/>
        </w:rPr>
      </w:pPr>
      <w:r w:rsidRPr="00CB4809">
        <w:rPr>
          <w:b/>
        </w:rPr>
        <w:t xml:space="preserve">Survival time: </w:t>
      </w:r>
      <w:r w:rsidRPr="00CB4809">
        <w:t>The time that an application consuming a communication service may continue without an anticipated message.</w:t>
      </w:r>
    </w:p>
    <w:p w:rsidR="00C66D7C" w:rsidRDefault="00C66D7C" w:rsidP="00C66D7C">
      <w:r w:rsidRPr="00736B3F">
        <w:rPr>
          <w:b/>
        </w:rPr>
        <w:t>Tactile internet</w:t>
      </w:r>
      <w:r w:rsidRPr="00736B3F">
        <w:t xml:space="preserve">: System where a human controls real </w:t>
      </w:r>
      <w:r w:rsidRPr="001601B0">
        <w:t xml:space="preserve">or virtual </w:t>
      </w:r>
      <w:r w:rsidRPr="00736B3F">
        <w:t>objects by tactile input, and receives tactile, audio, or visual feedback of his actions. The feedback has to arrive fast enough to give the impression of zero-latency control.</w:t>
      </w:r>
    </w:p>
    <w:p w:rsidR="00C66D7C" w:rsidRDefault="00C66D7C" w:rsidP="00C66D7C">
      <w:r w:rsidRPr="00D93F51">
        <w:rPr>
          <w:b/>
        </w:rPr>
        <w:t>User experienced data rate:</w:t>
      </w:r>
      <w:r>
        <w:t xml:space="preserve"> The minimum data rate required to achieve a sufficient quality experience, with the exception of scenario for broadcast like services where the given value is the maximum that is needed.</w:t>
      </w:r>
    </w:p>
    <w:p w:rsidR="00C66D7C" w:rsidRPr="00736B3F" w:rsidRDefault="00C66D7C" w:rsidP="00C66D7C">
      <w:pPr>
        <w:rPr>
          <w:b/>
          <w:lang w:eastAsia="zh-CN"/>
        </w:rPr>
      </w:pPr>
      <w:r w:rsidRPr="00736B3F">
        <w:rPr>
          <w:b/>
          <w:lang w:eastAsia="zh-CN"/>
        </w:rPr>
        <w:t xml:space="preserve">Wireless </w:t>
      </w:r>
      <w:r>
        <w:rPr>
          <w:b/>
          <w:lang w:eastAsia="zh-CN"/>
        </w:rPr>
        <w:t>b</w:t>
      </w:r>
      <w:r w:rsidRPr="00736B3F">
        <w:rPr>
          <w:b/>
          <w:lang w:eastAsia="zh-CN"/>
        </w:rPr>
        <w:t xml:space="preserve">ackhaul: </w:t>
      </w:r>
      <w:r>
        <w:rPr>
          <w:lang w:eastAsia="zh-CN"/>
        </w:rPr>
        <w:t>P</w:t>
      </w:r>
      <w:r w:rsidRPr="00736B3F">
        <w:rPr>
          <w:lang w:eastAsia="zh-CN"/>
        </w:rPr>
        <w:t xml:space="preserve">rovides interconnection link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p>
    <w:bookmarkEnd w:id="6"/>
    <w:bookmarkEnd w:id="7"/>
    <w:p w:rsidR="00636A6B" w:rsidRDefault="00636A6B" w:rsidP="006029E7">
      <w:pPr>
        <w:spacing w:after="200" w:line="276" w:lineRule="auto"/>
      </w:pPr>
    </w:p>
    <w:sectPr w:rsidR="00636A6B"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5EEC" w:rsidRDefault="00675EEC">
      <w:r>
        <w:separator/>
      </w:r>
    </w:p>
  </w:endnote>
  <w:endnote w:type="continuationSeparator" w:id="0">
    <w:p w:rsidR="00675EEC" w:rsidRDefault="00675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5EEC" w:rsidRDefault="00675EEC">
      <w:r>
        <w:separator/>
      </w:r>
    </w:p>
  </w:footnote>
  <w:footnote w:type="continuationSeparator" w:id="0">
    <w:p w:rsidR="00675EEC" w:rsidRDefault="00675E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0"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18"/>
  </w:num>
  <w:num w:numId="6">
    <w:abstractNumId w:val="6"/>
  </w:num>
  <w:num w:numId="7">
    <w:abstractNumId w:val="7"/>
  </w:num>
  <w:num w:numId="8">
    <w:abstractNumId w:val="16"/>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4"/>
  </w:num>
  <w:num w:numId="12">
    <w:abstractNumId w:val="11"/>
  </w:num>
  <w:num w:numId="13">
    <w:abstractNumId w:val="9"/>
  </w:num>
  <w:num w:numId="14">
    <w:abstractNumId w:val="13"/>
  </w:num>
  <w:num w:numId="15">
    <w:abstractNumId w:val="3"/>
  </w:num>
  <w:num w:numId="16">
    <w:abstractNumId w:val="12"/>
  </w:num>
  <w:num w:numId="17">
    <w:abstractNumId w:val="10"/>
  </w:num>
  <w:num w:numId="18">
    <w:abstractNumId w:val="8"/>
  </w:num>
  <w:num w:numId="19">
    <w:abstractNumId w:val="4"/>
  </w:num>
  <w:num w:numId="20">
    <w:abstractNumId w:val="17"/>
  </w:num>
  <w:num w:numId="21">
    <w:abstractNumId w:val="15"/>
  </w:num>
  <w:num w:numId="22">
    <w:abstractNumId w:val="1"/>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2112754840-354624142-596004286-3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343E"/>
    <w:rsid w:val="00006421"/>
    <w:rsid w:val="0002191D"/>
    <w:rsid w:val="00024E95"/>
    <w:rsid w:val="000266A0"/>
    <w:rsid w:val="00031C1D"/>
    <w:rsid w:val="00040D7B"/>
    <w:rsid w:val="00041D26"/>
    <w:rsid w:val="000537AE"/>
    <w:rsid w:val="00055160"/>
    <w:rsid w:val="000602CC"/>
    <w:rsid w:val="00063CCF"/>
    <w:rsid w:val="000678A1"/>
    <w:rsid w:val="000741AE"/>
    <w:rsid w:val="00086F84"/>
    <w:rsid w:val="00093E7E"/>
    <w:rsid w:val="000963C1"/>
    <w:rsid w:val="000A663A"/>
    <w:rsid w:val="000A7749"/>
    <w:rsid w:val="000A7F82"/>
    <w:rsid w:val="000B5411"/>
    <w:rsid w:val="000C73DE"/>
    <w:rsid w:val="000D05B2"/>
    <w:rsid w:val="000D6CFC"/>
    <w:rsid w:val="000E0CC7"/>
    <w:rsid w:val="000E5DBB"/>
    <w:rsid w:val="000E79F1"/>
    <w:rsid w:val="001271B9"/>
    <w:rsid w:val="001304D2"/>
    <w:rsid w:val="00153528"/>
    <w:rsid w:val="00156A49"/>
    <w:rsid w:val="00193F82"/>
    <w:rsid w:val="001A08AA"/>
    <w:rsid w:val="001A3782"/>
    <w:rsid w:val="001C5E34"/>
    <w:rsid w:val="001C70A4"/>
    <w:rsid w:val="001D1A35"/>
    <w:rsid w:val="001D2345"/>
    <w:rsid w:val="001E6680"/>
    <w:rsid w:val="001F4CED"/>
    <w:rsid w:val="001F563E"/>
    <w:rsid w:val="001F7ECC"/>
    <w:rsid w:val="00206B95"/>
    <w:rsid w:val="00211DBE"/>
    <w:rsid w:val="00212373"/>
    <w:rsid w:val="002138EA"/>
    <w:rsid w:val="00214FBD"/>
    <w:rsid w:val="00222897"/>
    <w:rsid w:val="002272EC"/>
    <w:rsid w:val="00235394"/>
    <w:rsid w:val="002441A6"/>
    <w:rsid w:val="002537D0"/>
    <w:rsid w:val="0026179F"/>
    <w:rsid w:val="00274E1A"/>
    <w:rsid w:val="002801C1"/>
    <w:rsid w:val="00282213"/>
    <w:rsid w:val="00294467"/>
    <w:rsid w:val="002A63B6"/>
    <w:rsid w:val="002B7582"/>
    <w:rsid w:val="002D5474"/>
    <w:rsid w:val="002E281F"/>
    <w:rsid w:val="002E4889"/>
    <w:rsid w:val="002F4093"/>
    <w:rsid w:val="002F5728"/>
    <w:rsid w:val="002F66E2"/>
    <w:rsid w:val="002F671D"/>
    <w:rsid w:val="003177DA"/>
    <w:rsid w:val="00324ADA"/>
    <w:rsid w:val="00337F66"/>
    <w:rsid w:val="003423EE"/>
    <w:rsid w:val="0035131C"/>
    <w:rsid w:val="00352487"/>
    <w:rsid w:val="00354EC1"/>
    <w:rsid w:val="00367724"/>
    <w:rsid w:val="00374086"/>
    <w:rsid w:val="003825B3"/>
    <w:rsid w:val="0039071F"/>
    <w:rsid w:val="00395BCB"/>
    <w:rsid w:val="0039645E"/>
    <w:rsid w:val="003B0207"/>
    <w:rsid w:val="003B1454"/>
    <w:rsid w:val="003B6773"/>
    <w:rsid w:val="003C47A4"/>
    <w:rsid w:val="003E4A55"/>
    <w:rsid w:val="003E534F"/>
    <w:rsid w:val="003F2871"/>
    <w:rsid w:val="0043102A"/>
    <w:rsid w:val="00434026"/>
    <w:rsid w:val="00444225"/>
    <w:rsid w:val="00456FB2"/>
    <w:rsid w:val="00476100"/>
    <w:rsid w:val="00481F93"/>
    <w:rsid w:val="00484C95"/>
    <w:rsid w:val="00490362"/>
    <w:rsid w:val="00493009"/>
    <w:rsid w:val="00493655"/>
    <w:rsid w:val="004A17C7"/>
    <w:rsid w:val="004A24EB"/>
    <w:rsid w:val="004C200D"/>
    <w:rsid w:val="004C73FB"/>
    <w:rsid w:val="004F2037"/>
    <w:rsid w:val="004F687D"/>
    <w:rsid w:val="00503A3D"/>
    <w:rsid w:val="00505BFA"/>
    <w:rsid w:val="00516FE3"/>
    <w:rsid w:val="005361B4"/>
    <w:rsid w:val="005515FE"/>
    <w:rsid w:val="0056284B"/>
    <w:rsid w:val="0056433F"/>
    <w:rsid w:val="005717A0"/>
    <w:rsid w:val="00582EBF"/>
    <w:rsid w:val="00585746"/>
    <w:rsid w:val="00592721"/>
    <w:rsid w:val="005D735B"/>
    <w:rsid w:val="005E4D37"/>
    <w:rsid w:val="005F378D"/>
    <w:rsid w:val="005F3A08"/>
    <w:rsid w:val="0060081F"/>
    <w:rsid w:val="006029E7"/>
    <w:rsid w:val="00603684"/>
    <w:rsid w:val="00604963"/>
    <w:rsid w:val="00605AC6"/>
    <w:rsid w:val="00623ED1"/>
    <w:rsid w:val="006276E7"/>
    <w:rsid w:val="00636A6B"/>
    <w:rsid w:val="00650FCC"/>
    <w:rsid w:val="00661AC1"/>
    <w:rsid w:val="006650F5"/>
    <w:rsid w:val="00675EEC"/>
    <w:rsid w:val="00675F4B"/>
    <w:rsid w:val="00685DEE"/>
    <w:rsid w:val="00686463"/>
    <w:rsid w:val="006917D4"/>
    <w:rsid w:val="006C7FC5"/>
    <w:rsid w:val="006D5734"/>
    <w:rsid w:val="006E25E9"/>
    <w:rsid w:val="006F648E"/>
    <w:rsid w:val="00702A16"/>
    <w:rsid w:val="0070646B"/>
    <w:rsid w:val="00712A81"/>
    <w:rsid w:val="00717C79"/>
    <w:rsid w:val="00737DC0"/>
    <w:rsid w:val="00742071"/>
    <w:rsid w:val="00750E27"/>
    <w:rsid w:val="00751B37"/>
    <w:rsid w:val="007A46EF"/>
    <w:rsid w:val="007E7972"/>
    <w:rsid w:val="007F0E1E"/>
    <w:rsid w:val="007F62EA"/>
    <w:rsid w:val="00804E0C"/>
    <w:rsid w:val="00805423"/>
    <w:rsid w:val="00820DF3"/>
    <w:rsid w:val="00831651"/>
    <w:rsid w:val="008362DB"/>
    <w:rsid w:val="00844612"/>
    <w:rsid w:val="00851C86"/>
    <w:rsid w:val="00873A9F"/>
    <w:rsid w:val="00874C3B"/>
    <w:rsid w:val="0088722E"/>
    <w:rsid w:val="00887788"/>
    <w:rsid w:val="008C537A"/>
    <w:rsid w:val="008C60E9"/>
    <w:rsid w:val="008C703E"/>
    <w:rsid w:val="008D5DFB"/>
    <w:rsid w:val="008D628D"/>
    <w:rsid w:val="008E191B"/>
    <w:rsid w:val="008F7A8C"/>
    <w:rsid w:val="0092056B"/>
    <w:rsid w:val="009320FA"/>
    <w:rsid w:val="00934894"/>
    <w:rsid w:val="009349FD"/>
    <w:rsid w:val="009421AF"/>
    <w:rsid w:val="00945A06"/>
    <w:rsid w:val="00951CA8"/>
    <w:rsid w:val="009524DB"/>
    <w:rsid w:val="00962E53"/>
    <w:rsid w:val="0096669E"/>
    <w:rsid w:val="00966B73"/>
    <w:rsid w:val="00976312"/>
    <w:rsid w:val="00982D5D"/>
    <w:rsid w:val="00983910"/>
    <w:rsid w:val="009852B1"/>
    <w:rsid w:val="00993F2A"/>
    <w:rsid w:val="00996F0D"/>
    <w:rsid w:val="009A3A27"/>
    <w:rsid w:val="009A4E0D"/>
    <w:rsid w:val="009B05F7"/>
    <w:rsid w:val="009B2329"/>
    <w:rsid w:val="009C0727"/>
    <w:rsid w:val="009D761B"/>
    <w:rsid w:val="009E1549"/>
    <w:rsid w:val="009E7A21"/>
    <w:rsid w:val="00A119AA"/>
    <w:rsid w:val="00A13C38"/>
    <w:rsid w:val="00A317CC"/>
    <w:rsid w:val="00A723CB"/>
    <w:rsid w:val="00A742A4"/>
    <w:rsid w:val="00A81B15"/>
    <w:rsid w:val="00A85DBC"/>
    <w:rsid w:val="00A9414B"/>
    <w:rsid w:val="00AB2559"/>
    <w:rsid w:val="00AD689B"/>
    <w:rsid w:val="00AF1166"/>
    <w:rsid w:val="00B13487"/>
    <w:rsid w:val="00B31761"/>
    <w:rsid w:val="00B348F1"/>
    <w:rsid w:val="00B47E87"/>
    <w:rsid w:val="00B5314E"/>
    <w:rsid w:val="00B8446C"/>
    <w:rsid w:val="00B85D2D"/>
    <w:rsid w:val="00B931C5"/>
    <w:rsid w:val="00BB0F35"/>
    <w:rsid w:val="00BB45CD"/>
    <w:rsid w:val="00BC187C"/>
    <w:rsid w:val="00BC2B21"/>
    <w:rsid w:val="00BC2F32"/>
    <w:rsid w:val="00BC3F60"/>
    <w:rsid w:val="00BC4181"/>
    <w:rsid w:val="00BC5244"/>
    <w:rsid w:val="00BD0201"/>
    <w:rsid w:val="00BE52D5"/>
    <w:rsid w:val="00BE6BFB"/>
    <w:rsid w:val="00BF76E7"/>
    <w:rsid w:val="00C000A2"/>
    <w:rsid w:val="00C07ABB"/>
    <w:rsid w:val="00C56755"/>
    <w:rsid w:val="00C5676B"/>
    <w:rsid w:val="00C6219E"/>
    <w:rsid w:val="00C66D7C"/>
    <w:rsid w:val="00C94B93"/>
    <w:rsid w:val="00C9651A"/>
    <w:rsid w:val="00CA4FFB"/>
    <w:rsid w:val="00CB5DB5"/>
    <w:rsid w:val="00CB5F8B"/>
    <w:rsid w:val="00CF5E92"/>
    <w:rsid w:val="00D02CCF"/>
    <w:rsid w:val="00D0429F"/>
    <w:rsid w:val="00D32961"/>
    <w:rsid w:val="00D34D9F"/>
    <w:rsid w:val="00D361AD"/>
    <w:rsid w:val="00D36864"/>
    <w:rsid w:val="00D51397"/>
    <w:rsid w:val="00D520E4"/>
    <w:rsid w:val="00D57DFA"/>
    <w:rsid w:val="00D95192"/>
    <w:rsid w:val="00DA607B"/>
    <w:rsid w:val="00DB7886"/>
    <w:rsid w:val="00DD0C2C"/>
    <w:rsid w:val="00DD4DDE"/>
    <w:rsid w:val="00DF6875"/>
    <w:rsid w:val="00E1441F"/>
    <w:rsid w:val="00E21218"/>
    <w:rsid w:val="00E30E6A"/>
    <w:rsid w:val="00E403C6"/>
    <w:rsid w:val="00E5472E"/>
    <w:rsid w:val="00E55ABC"/>
    <w:rsid w:val="00E57B74"/>
    <w:rsid w:val="00E70B09"/>
    <w:rsid w:val="00E8629F"/>
    <w:rsid w:val="00E90B10"/>
    <w:rsid w:val="00E9129D"/>
    <w:rsid w:val="00E96C2F"/>
    <w:rsid w:val="00EA3C24"/>
    <w:rsid w:val="00EE094D"/>
    <w:rsid w:val="00EE48F5"/>
    <w:rsid w:val="00EF6ADA"/>
    <w:rsid w:val="00F01741"/>
    <w:rsid w:val="00F072D8"/>
    <w:rsid w:val="00F12874"/>
    <w:rsid w:val="00F13513"/>
    <w:rsid w:val="00F21CE8"/>
    <w:rsid w:val="00F22466"/>
    <w:rsid w:val="00F35112"/>
    <w:rsid w:val="00F53C66"/>
    <w:rsid w:val="00F56870"/>
    <w:rsid w:val="00F6371F"/>
    <w:rsid w:val="00F7132B"/>
    <w:rsid w:val="00FB18D2"/>
    <w:rsid w:val="00FB6699"/>
    <w:rsid w:val="00FC051F"/>
    <w:rsid w:val="00FC7E80"/>
    <w:rsid w:val="00FD651D"/>
    <w:rsid w:val="00FE6925"/>
    <w:rsid w:val="00FF20EE"/>
    <w:rsid w:val="00FF3481"/>
    <w:rsid w:val="00FF7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28461A"/>
  <w15:docId w15:val="{CD448532-03E2-43F3-975B-1D220DC77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06B95"/>
    <w:pPr>
      <w:spacing w:after="180"/>
    </w:pPr>
    <w:rPr>
      <w:lang w:val="en-GB"/>
    </w:rPr>
  </w:style>
  <w:style w:type="paragraph" w:styleId="Heading1">
    <w:name w:val="heading 1"/>
    <w:next w:val="Normal"/>
    <w:link w:val="Heading1Char"/>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link w:val="Heading3Char"/>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rsid w:val="00206B95"/>
    <w:pPr>
      <w:ind w:left="1418" w:hanging="1418"/>
    </w:pPr>
  </w:style>
  <w:style w:type="paragraph" w:styleId="TOC8">
    <w:name w:val="toc 8"/>
    <w:basedOn w:val="TOC1"/>
    <w:uiPriority w:val="39"/>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character" w:customStyle="1" w:styleId="TFChar">
    <w:name w:val="TF Char"/>
    <w:link w:val="TF"/>
    <w:rsid w:val="00712A81"/>
    <w:rPr>
      <w:rFonts w:ascii="Arial" w:hAnsi="Arial"/>
      <w:b/>
      <w:lang w:val="en-GB"/>
    </w:rPr>
  </w:style>
  <w:style w:type="character" w:customStyle="1" w:styleId="Heading3Char">
    <w:name w:val="Heading 3 Char"/>
    <w:link w:val="Heading3"/>
    <w:rsid w:val="00712A81"/>
    <w:rPr>
      <w:rFonts w:ascii="Arial" w:hAnsi="Arial"/>
      <w:sz w:val="28"/>
      <w:lang w:val="en-GB"/>
    </w:rPr>
  </w:style>
  <w:style w:type="paragraph" w:styleId="CommentSubject">
    <w:name w:val="annotation subject"/>
    <w:basedOn w:val="CommentText"/>
    <w:next w:val="CommentText"/>
    <w:link w:val="CommentSubjectChar"/>
    <w:rsid w:val="00712A81"/>
    <w:rPr>
      <w:rFonts w:eastAsia="Times New Roman"/>
      <w:b/>
      <w:bCs/>
    </w:rPr>
  </w:style>
  <w:style w:type="character" w:customStyle="1" w:styleId="CommentSubjectChar">
    <w:name w:val="Comment Subject Char"/>
    <w:basedOn w:val="CommentTextChar"/>
    <w:link w:val="CommentSubject"/>
    <w:rsid w:val="00712A81"/>
    <w:rPr>
      <w:rFonts w:eastAsia="Times New Roman"/>
      <w:b/>
      <w:bCs/>
      <w:lang w:val="en-GB" w:eastAsia="en-US"/>
    </w:rPr>
  </w:style>
  <w:style w:type="paragraph" w:styleId="Index7">
    <w:name w:val="index 7"/>
    <w:basedOn w:val="Normal"/>
    <w:next w:val="Normal"/>
    <w:autoRedefine/>
    <w:unhideWhenUsed/>
    <w:rsid w:val="00712A81"/>
    <w:pPr>
      <w:suppressAutoHyphens/>
      <w:spacing w:after="0"/>
      <w:ind w:left="1400" w:hanging="200"/>
    </w:pPr>
    <w:rPr>
      <w:rFonts w:eastAsia="Times New Roman"/>
      <w:lang w:eastAsia="ar-SA"/>
    </w:rPr>
  </w:style>
  <w:style w:type="character" w:customStyle="1" w:styleId="Heading1Char">
    <w:name w:val="Heading 1 Char"/>
    <w:basedOn w:val="DefaultParagraphFont"/>
    <w:link w:val="Heading1"/>
    <w:rsid w:val="001E6680"/>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D7463-8B1E-4E0A-9629-A3141FD57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866</Words>
  <Characters>4941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5796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Covell, Betsy (Nokia - US)</cp:lastModifiedBy>
  <cp:revision>3</cp:revision>
  <dcterms:created xsi:type="dcterms:W3CDTF">2017-02-07T14:39:00Z</dcterms:created>
  <dcterms:modified xsi:type="dcterms:W3CDTF">2017-02-07T14:43:00Z</dcterms:modified>
</cp:coreProperties>
</file>